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11129F7E" w:rsidR="001E41F3" w:rsidRPr="002A50C8" w:rsidRDefault="001E41F3">
      <w:pPr>
        <w:pStyle w:val="CRCoverPage"/>
        <w:tabs>
          <w:tab w:val="right" w:pos="9639"/>
        </w:tabs>
        <w:spacing w:after="0"/>
        <w:rPr>
          <w:b/>
          <w:noProof/>
          <w:sz w:val="24"/>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r w:rsidR="002A50C8" w:rsidRPr="002A50C8">
        <w:rPr>
          <w:b/>
          <w:noProof/>
          <w:sz w:val="24"/>
        </w:rPr>
        <w:t>R4-2101530</w:t>
      </w:r>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02AA701" w:rsidR="001E41F3" w:rsidRPr="00410371" w:rsidRDefault="002A50C8" w:rsidP="00CF5354">
            <w:pPr>
              <w:pStyle w:val="CRCoverPage"/>
              <w:spacing w:after="0"/>
              <w:jc w:val="center"/>
              <w:rPr>
                <w:noProof/>
              </w:rPr>
            </w:pPr>
            <w:bookmarkStart w:id="0" w:name="_GoBack"/>
            <w:bookmarkEnd w:id="0"/>
            <w:r w:rsidRPr="002A50C8">
              <w:rPr>
                <w:rFonts w:hint="eastAsia"/>
                <w:b/>
                <w:noProof/>
                <w:sz w:val="28"/>
                <w:lang w:eastAsia="zh-CN"/>
              </w:rPr>
              <w:t>1609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3A6D38" w:rsidR="001E41F3" w:rsidRPr="00410371" w:rsidRDefault="000933C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145EBDA"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524E9E">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3CEA76C" w:rsidR="001E41F3" w:rsidRPr="00F16D76" w:rsidRDefault="00F542DD" w:rsidP="00F542DD">
            <w:pPr>
              <w:pStyle w:val="CRCoverPage"/>
              <w:spacing w:after="0"/>
              <w:rPr>
                <w:lang w:val="en-US"/>
              </w:rPr>
            </w:pPr>
            <w:r>
              <w:rPr>
                <w:rFonts w:ascii="Helvetica" w:hAnsi="Helvetica" w:cs="宋体"/>
              </w:rPr>
              <w:t xml:space="preserve">Maintenance </w:t>
            </w:r>
            <w:r w:rsidR="0051597C">
              <w:rPr>
                <w:rFonts w:ascii="Helvetica" w:hAnsi="Helvetica" w:cs="宋体"/>
              </w:rPr>
              <w:t xml:space="preserve">CR on </w:t>
            </w:r>
            <w:r w:rsidR="006E1994" w:rsidRPr="006E1994">
              <w:rPr>
                <w:rFonts w:ascii="Helvetica" w:hAnsi="Helvetica" w:cs="宋体"/>
              </w:rPr>
              <w:t xml:space="preserve">interruptions at E-UTRA SRS </w:t>
            </w:r>
            <w:proofErr w:type="gramStart"/>
            <w:r w:rsidR="006E1994" w:rsidRPr="006E1994">
              <w:rPr>
                <w:rFonts w:ascii="Helvetica" w:hAnsi="Helvetica" w:cs="宋体"/>
              </w:rPr>
              <w:t>carrier based</w:t>
            </w:r>
            <w:proofErr w:type="gramEnd"/>
            <w:r w:rsidR="006E1994" w:rsidRPr="006E1994">
              <w:rPr>
                <w:rFonts w:ascii="Helvetica" w:hAnsi="Helvetica" w:cs="宋体"/>
              </w:rPr>
              <w:t xml:space="preserve"> switching</w:t>
            </w:r>
            <w:r w:rsidR="00B92C50">
              <w:rPr>
                <w:rFonts w:ascii="Helvetica" w:hAnsi="Helvetica" w:cs="宋体"/>
              </w:rPr>
              <w:t xml:space="preserve"> 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rsidP="00F542DD">
            <w:pPr>
              <w:pStyle w:val="CRCoverPage"/>
              <w:spacing w:after="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F542DD">
            <w:pPr>
              <w:pStyle w:val="CRCoverPage"/>
              <w:spacing w:after="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A9A5ED3" w:rsidR="001E41F3" w:rsidRDefault="00883B0E" w:rsidP="00F542DD">
            <w:pPr>
              <w:pStyle w:val="CRCoverPage"/>
              <w:spacing w:after="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F16D76">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95D796F"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r w:rsidR="00DE2213">
              <w:rPr>
                <w:noProof/>
              </w:rPr>
              <w:t>1-9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96419EF" w:rsidR="001E41F3" w:rsidRDefault="00DE2213" w:rsidP="00F542DD">
            <w:pPr>
              <w:pStyle w:val="CRCoverPage"/>
              <w:spacing w:after="0"/>
              <w:ind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3F68B2B4" w:rsidR="004E13BD" w:rsidRPr="00BF5E4B" w:rsidRDefault="004E13BD" w:rsidP="004E13BD">
            <w:pPr>
              <w:pStyle w:val="CRCoverPage"/>
              <w:spacing w:after="0"/>
              <w:ind w:left="100"/>
              <w:rPr>
                <w:lang w:val="en-US"/>
              </w:rPr>
            </w:pPr>
            <w:r>
              <w:rPr>
                <w:lang w:eastAsia="zh-TW"/>
              </w:rPr>
              <w:t xml:space="preserve">The </w:t>
            </w:r>
            <w:r w:rsidR="00F16D76">
              <w:rPr>
                <w:lang w:eastAsia="zh-TW"/>
              </w:rPr>
              <w:t xml:space="preserve">interruption on active serving cells </w:t>
            </w:r>
            <w:proofErr w:type="gramStart"/>
            <w:r w:rsidR="00F16D76">
              <w:rPr>
                <w:lang w:eastAsia="zh-TW"/>
              </w:rPr>
              <w:t xml:space="preserve">in </w:t>
            </w:r>
            <w:r w:rsidR="00DE5B53">
              <w:rPr>
                <w:lang w:eastAsia="zh-TW"/>
              </w:rPr>
              <w:t xml:space="preserve"> </w:t>
            </w:r>
            <w:r w:rsidR="00F16D76">
              <w:rPr>
                <w:lang w:eastAsia="zh-TW"/>
              </w:rPr>
              <w:t>NR</w:t>
            </w:r>
            <w:proofErr w:type="gramEnd"/>
            <w:r w:rsidR="00F16D76">
              <w:rPr>
                <w:lang w:eastAsia="zh-TW"/>
              </w:rPr>
              <w:t xml:space="preserve"> SCG </w:t>
            </w:r>
            <w:r w:rsidR="00F16D76" w:rsidRPr="00225D8B">
              <w:rPr>
                <w:b/>
                <w:bCs/>
                <w:lang w:eastAsia="zh-TW"/>
              </w:rPr>
              <w:t>in FR2</w:t>
            </w:r>
            <w:r w:rsidR="00F16D76">
              <w:rPr>
                <w:lang w:eastAsia="zh-TW"/>
              </w:rPr>
              <w:t xml:space="preserve"> is missing for EN-DC interruptions at E-UTRA SRS carrier-based switching</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F2FB7E6" w:rsidR="007D4F26" w:rsidRPr="004E13BD" w:rsidRDefault="000579AA" w:rsidP="000579AA">
            <w:pPr>
              <w:pStyle w:val="CRCoverPage"/>
              <w:spacing w:after="0"/>
              <w:rPr>
                <w:lang w:val="en-US"/>
              </w:rPr>
            </w:pPr>
            <w:r>
              <w:rPr>
                <w:noProof/>
              </w:rPr>
              <w:t>Complete requirements of EN-DC</w:t>
            </w:r>
            <w:r w:rsidR="008C3BAD" w:rsidRPr="008C3BAD">
              <w:rPr>
                <w:rFonts w:ascii="Helvetica" w:hAnsi="Helvetica" w:cs="宋体"/>
              </w:rPr>
              <w:t xml:space="preserve"> interruptions at E-UTRA SRS carrier based switching</w:t>
            </w:r>
            <w:r w:rsidR="004E13BD">
              <w:rPr>
                <w:rFonts w:ascii="Helvetica" w:hAnsi="Helvetica" w:cs="宋体"/>
              </w:rP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931420D" w:rsidR="001E41F3" w:rsidRPr="00E401A8" w:rsidRDefault="004C29CD" w:rsidP="003B063D">
            <w:pPr>
              <w:pStyle w:val="CRCoverPage"/>
              <w:spacing w:after="0"/>
              <w:ind w:left="100"/>
              <w:rPr>
                <w:noProof/>
              </w:rPr>
            </w:pPr>
            <w:r>
              <w:rPr>
                <w:noProof/>
              </w:rPr>
              <w:t xml:space="preserve">The </w:t>
            </w:r>
            <w:r w:rsidR="00F16D76">
              <w:rPr>
                <w:noProof/>
              </w:rPr>
              <w:t>requirements for EN-</w:t>
            </w:r>
            <w:r w:rsidR="000579AA">
              <w:rPr>
                <w:noProof/>
              </w:rPr>
              <w:t>D</w:t>
            </w:r>
            <w:r w:rsidR="00F16D76">
              <w:rPr>
                <w:noProof/>
              </w:rPr>
              <w:t>C interruption</w:t>
            </w:r>
            <w:r>
              <w:rPr>
                <w:noProof/>
              </w:rPr>
              <w:t xml:space="preserve"> </w:t>
            </w:r>
            <w:r w:rsidR="00F16D76">
              <w:rPr>
                <w:noProof/>
              </w:rPr>
              <w:t xml:space="preserve">at </w:t>
            </w:r>
            <w:r w:rsidR="00F16D76">
              <w:rPr>
                <w:lang w:eastAsia="zh-TW"/>
              </w:rPr>
              <w:t>E-UTRA SRS carrier-based switching</w:t>
            </w:r>
            <w:r w:rsidR="00F16D76">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7183B12" w:rsidR="001E41F3" w:rsidRPr="0040572B" w:rsidRDefault="002F406A" w:rsidP="008C3BAD">
            <w:pPr>
              <w:pStyle w:val="CRCoverPage"/>
              <w:spacing w:after="0"/>
              <w:rPr>
                <w:noProof/>
              </w:rPr>
            </w:pPr>
            <w:r w:rsidRPr="0040572B">
              <w:rPr>
                <w:noProof/>
              </w:rPr>
              <w:t xml:space="preserve">  </w:t>
            </w:r>
            <w:r w:rsidR="0051597C">
              <w:rPr>
                <w:noProof/>
              </w:rPr>
              <w:t>8.2.1.2.13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31573CC2" w14:textId="77777777" w:rsidR="00524E9E" w:rsidRPr="00F16BF3" w:rsidRDefault="00524E9E" w:rsidP="00524E9E">
      <w:pPr>
        <w:pStyle w:val="5"/>
      </w:pPr>
      <w:bookmarkStart w:id="6" w:name="_Hlk53758578"/>
      <w:r>
        <w:t>8.2.1.2.13</w:t>
      </w:r>
      <w:r w:rsidRPr="00F16BF3">
        <w:tab/>
        <w:t xml:space="preserve"> Interruptions at E-UTRA SRS carrier based switching</w:t>
      </w:r>
    </w:p>
    <w:p w14:paraId="7AC2A608" w14:textId="77777777" w:rsidR="00524E9E" w:rsidRPr="00241959" w:rsidRDefault="00524E9E" w:rsidP="00524E9E">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p>
    <w:p w14:paraId="18686CA8" w14:textId="77777777" w:rsidR="00524E9E" w:rsidRPr="00241959" w:rsidRDefault="00524E9E" w:rsidP="00524E9E">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791D244C" w14:textId="77777777" w:rsidR="00524E9E" w:rsidRPr="00241959" w:rsidRDefault="00524E9E" w:rsidP="00524E9E">
      <w:pPr>
        <w:pStyle w:val="B10"/>
      </w:pPr>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E066B72" w14:textId="77777777" w:rsidR="00524E9E" w:rsidRPr="00241959" w:rsidRDefault="00524E9E" w:rsidP="00524E9E">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0754EDBA" w14:textId="77777777" w:rsidR="00524E9E" w:rsidRPr="00241959" w:rsidRDefault="00524E9E" w:rsidP="00524E9E">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030AF0B" w14:textId="77777777" w:rsidR="00524E9E" w:rsidRPr="00241959" w:rsidRDefault="00524E9E" w:rsidP="00524E9E">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46B814DC" w14:textId="77777777" w:rsidR="00524E9E" w:rsidRPr="00241959" w:rsidRDefault="00524E9E" w:rsidP="00524E9E">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1F0509ED" w14:textId="77777777" w:rsidR="00524E9E" w:rsidRPr="00241959" w:rsidRDefault="00524E9E" w:rsidP="00524E9E">
      <w:r w:rsidRPr="00241959">
        <w:t>The UE shall not perform SRS carrier based switching if the above conditions cannot be met.</w:t>
      </w:r>
    </w:p>
    <w:p w14:paraId="1F5A7FF3"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6DEB3F41" w14:textId="77777777" w:rsidR="00524E9E" w:rsidRDefault="00524E9E" w:rsidP="00524E9E">
      <w:pPr>
        <w:pStyle w:val="B10"/>
      </w:pPr>
      <w:r w:rsidRPr="00BE78B0">
        <w:t>-</w:t>
      </w:r>
      <w:r w:rsidRPr="00BE78B0">
        <w:tab/>
        <w:t xml:space="preserve">with </w:t>
      </w:r>
      <w:r>
        <w:t>up to X3 slot as specified in Table 8.2.1.2.13</w:t>
      </w:r>
      <w:r w:rsidRPr="00DE4ADE">
        <w:t>-1</w:t>
      </w:r>
      <w:r>
        <w:t>.</w:t>
      </w:r>
    </w:p>
    <w:p w14:paraId="74E6805E"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49D79BBF" w14:textId="77777777" w:rsidR="00524E9E" w:rsidRDefault="00524E9E" w:rsidP="00524E9E">
      <w:pPr>
        <w:pStyle w:val="B10"/>
      </w:pPr>
      <w:r w:rsidRPr="00BE78B0">
        <w:t>-</w:t>
      </w:r>
      <w:r w:rsidRPr="00BE78B0">
        <w:tab/>
        <w:t xml:space="preserve">with </w:t>
      </w:r>
      <w:r>
        <w:t>up to X3 slot as specified in Table 8.2.1.2.13</w:t>
      </w:r>
      <w:r w:rsidRPr="00DE4ADE">
        <w:t>-1</w:t>
      </w:r>
      <w:r>
        <w:t xml:space="preserve"> </w:t>
      </w:r>
    </w:p>
    <w:p w14:paraId="5E8EFB0D" w14:textId="77777777" w:rsidR="0041294F" w:rsidRPr="00BE78B0" w:rsidRDefault="0041294F" w:rsidP="0041294F">
      <w:pPr>
        <w:pStyle w:val="TH"/>
      </w:pPr>
      <w:r w:rsidRPr="00BE78B0">
        <w:t xml:space="preserve">Table </w:t>
      </w:r>
      <w:r>
        <w:t>8.2.1.2.13</w:t>
      </w:r>
      <w:r w:rsidRPr="00BE78B0">
        <w:t>-1</w:t>
      </w:r>
      <w:bookmarkEnd w:id="6"/>
      <w:r w:rsidRPr="00BE78B0">
        <w:t>: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1294F" w:rsidRPr="00DD3199" w14:paraId="05006E6A" w14:textId="77777777" w:rsidTr="00CF56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42168A" w14:textId="77777777" w:rsidR="0041294F" w:rsidRPr="00DD3199" w:rsidRDefault="0041294F" w:rsidP="00CF5608">
            <w:pPr>
              <w:pStyle w:val="TAH"/>
            </w:pPr>
            <w:r w:rsidRPr="00DD3199">
              <w:rPr>
                <w:noProof/>
                <w:lang w:val="en-US" w:eastAsia="zh-CN"/>
              </w:rPr>
              <w:drawing>
                <wp:inline distT="0" distB="0" distL="0" distR="0" wp14:anchorId="4C28E91F" wp14:editId="588429A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67666E" w14:textId="77777777" w:rsidR="0041294F" w:rsidRPr="00DD3199" w:rsidRDefault="0041294F" w:rsidP="00CF5608">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1D14993" w14:textId="77777777" w:rsidR="0041294F" w:rsidRPr="00DD3199" w:rsidRDefault="0041294F" w:rsidP="00CF5608">
            <w:pPr>
              <w:pStyle w:val="TAH"/>
            </w:pPr>
            <w:r>
              <w:t xml:space="preserve">Interruption length X3 </w:t>
            </w:r>
          </w:p>
        </w:tc>
      </w:tr>
      <w:tr w:rsidR="0041294F" w:rsidRPr="00DD3199" w14:paraId="680C2C47" w14:textId="77777777" w:rsidTr="00CF5608">
        <w:trPr>
          <w:trHeight w:val="232"/>
          <w:jc w:val="center"/>
        </w:trPr>
        <w:tc>
          <w:tcPr>
            <w:tcW w:w="852" w:type="dxa"/>
            <w:tcBorders>
              <w:top w:val="nil"/>
              <w:left w:val="single" w:sz="4" w:space="0" w:color="auto"/>
              <w:right w:val="single" w:sz="4" w:space="0" w:color="auto"/>
            </w:tcBorders>
            <w:shd w:val="clear" w:color="auto" w:fill="auto"/>
            <w:vAlign w:val="center"/>
          </w:tcPr>
          <w:p w14:paraId="7C987C18" w14:textId="77777777" w:rsidR="0041294F" w:rsidRPr="00DD3199" w:rsidRDefault="0041294F" w:rsidP="00CF560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0DDAFA4" w14:textId="77777777" w:rsidR="0041294F" w:rsidRPr="00DD3199" w:rsidRDefault="0041294F" w:rsidP="00CF5608">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53A7D110" w14:textId="77777777" w:rsidR="0041294F" w:rsidRDefault="0041294F" w:rsidP="00CF5608">
            <w:pPr>
              <w:pStyle w:val="TAH"/>
            </w:pPr>
            <w:r>
              <w:t>(slots)</w:t>
            </w:r>
          </w:p>
        </w:tc>
      </w:tr>
      <w:tr w:rsidR="0041294F" w:rsidRPr="00DD3199" w14:paraId="6013AE37"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360B8074" w14:textId="77777777" w:rsidR="0041294F" w:rsidRPr="00DD3199" w:rsidRDefault="0041294F" w:rsidP="00CF560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24BA1C1" w14:textId="77777777" w:rsidR="0041294F" w:rsidRPr="00DD3199" w:rsidRDefault="0041294F" w:rsidP="00CF5608">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A894B1E" w14:textId="77777777" w:rsidR="0041294F" w:rsidRPr="00DD3199" w:rsidRDefault="0041294F" w:rsidP="00CF5608">
            <w:pPr>
              <w:pStyle w:val="TAC"/>
              <w:rPr>
                <w:lang w:eastAsia="zh-CN"/>
              </w:rPr>
            </w:pPr>
            <w:r>
              <w:t>2</w:t>
            </w:r>
          </w:p>
        </w:tc>
      </w:tr>
      <w:tr w:rsidR="0041294F" w:rsidRPr="00DD3199" w14:paraId="44FF7D91"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6E0F5888" w14:textId="77777777" w:rsidR="0041294F" w:rsidRPr="00DD3199" w:rsidRDefault="0041294F" w:rsidP="00CF560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DC45077" w14:textId="77777777" w:rsidR="0041294F" w:rsidRPr="00DD3199" w:rsidRDefault="0041294F" w:rsidP="00CF5608">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F4FD732" w14:textId="77777777" w:rsidR="0041294F" w:rsidRPr="00DD3199" w:rsidRDefault="0041294F" w:rsidP="00CF5608">
            <w:pPr>
              <w:pStyle w:val="TAC"/>
              <w:rPr>
                <w:lang w:eastAsia="zh-CN"/>
              </w:rPr>
            </w:pPr>
            <w:r>
              <w:t>3</w:t>
            </w:r>
          </w:p>
        </w:tc>
      </w:tr>
      <w:tr w:rsidR="0041294F" w:rsidRPr="00DD3199" w14:paraId="5B5D388B"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18810CCE" w14:textId="77777777" w:rsidR="0041294F" w:rsidRPr="00DD3199" w:rsidRDefault="0041294F" w:rsidP="00CF560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9D4E83F" w14:textId="77777777" w:rsidR="0041294F" w:rsidRPr="00DD3199" w:rsidRDefault="0041294F" w:rsidP="00CF5608">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7DE6F35" w14:textId="77777777" w:rsidR="0041294F" w:rsidRPr="00DD3199" w:rsidRDefault="0041294F" w:rsidP="00CF5608">
            <w:pPr>
              <w:pStyle w:val="TAC"/>
              <w:rPr>
                <w:lang w:eastAsia="zh-CN"/>
              </w:rPr>
            </w:pPr>
            <w:r>
              <w:t>5</w:t>
            </w:r>
          </w:p>
        </w:tc>
      </w:tr>
      <w:tr w:rsidR="0041294F" w:rsidRPr="00DD3199" w14:paraId="1EB88548" w14:textId="77777777" w:rsidTr="00CF5608">
        <w:trPr>
          <w:jc w:val="center"/>
          <w:ins w:id="7" w:author="Roy Hu" w:date="2020-10-19T10:31:00Z"/>
        </w:trPr>
        <w:tc>
          <w:tcPr>
            <w:tcW w:w="852" w:type="dxa"/>
            <w:tcBorders>
              <w:top w:val="single" w:sz="4" w:space="0" w:color="auto"/>
              <w:left w:val="single" w:sz="4" w:space="0" w:color="auto"/>
              <w:bottom w:val="single" w:sz="4" w:space="0" w:color="auto"/>
              <w:right w:val="single" w:sz="4" w:space="0" w:color="auto"/>
            </w:tcBorders>
            <w:hideMark/>
          </w:tcPr>
          <w:p w14:paraId="145D9603" w14:textId="0618AE53" w:rsidR="0041294F" w:rsidRPr="00DD3199" w:rsidRDefault="0041294F" w:rsidP="00CF5608">
            <w:pPr>
              <w:pStyle w:val="TAC"/>
              <w:rPr>
                <w:ins w:id="8" w:author="Roy Hu" w:date="2020-10-19T10:31:00Z"/>
                <w:lang w:eastAsia="zh-CN"/>
              </w:rPr>
            </w:pPr>
            <w:ins w:id="9" w:author="Roy Hu" w:date="2020-10-19T10:31: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5509B46" w14:textId="7BE462D7" w:rsidR="0041294F" w:rsidRPr="00DD3199" w:rsidRDefault="0041294F" w:rsidP="00CF5608">
            <w:pPr>
              <w:pStyle w:val="TAC"/>
              <w:rPr>
                <w:ins w:id="10" w:author="Roy Hu" w:date="2020-10-19T10:31:00Z"/>
              </w:rPr>
            </w:pPr>
            <w:ins w:id="11" w:author="Roy Hu" w:date="2020-10-19T10:31: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hideMark/>
          </w:tcPr>
          <w:p w14:paraId="6061B062" w14:textId="323EA9E9" w:rsidR="0041294F" w:rsidRPr="00DD3199" w:rsidRDefault="0041294F" w:rsidP="00CF5608">
            <w:pPr>
              <w:pStyle w:val="TAC"/>
              <w:rPr>
                <w:ins w:id="12" w:author="Roy Hu" w:date="2020-10-19T10:31:00Z"/>
                <w:lang w:eastAsia="zh-CN"/>
              </w:rPr>
            </w:pPr>
            <w:ins w:id="13" w:author="Roy Hu" w:date="2020-10-19T10:31:00Z">
              <w:r>
                <w:rPr>
                  <w:rFonts w:hint="eastAsia"/>
                  <w:lang w:eastAsia="zh-CN"/>
                </w:rPr>
                <w:t>9</w:t>
              </w:r>
            </w:ins>
          </w:p>
        </w:tc>
      </w:tr>
    </w:tbl>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83D38" w14:textId="77777777" w:rsidR="00EB1E8A" w:rsidRDefault="00EB1E8A">
      <w:r>
        <w:separator/>
      </w:r>
    </w:p>
  </w:endnote>
  <w:endnote w:type="continuationSeparator" w:id="0">
    <w:p w14:paraId="2AD88A43" w14:textId="77777777" w:rsidR="00EB1E8A" w:rsidRDefault="00EB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684C6" w14:textId="77777777" w:rsidR="00EB1E8A" w:rsidRDefault="00EB1E8A">
      <w:r>
        <w:separator/>
      </w:r>
    </w:p>
  </w:footnote>
  <w:footnote w:type="continuationSeparator" w:id="0">
    <w:p w14:paraId="15512808" w14:textId="77777777" w:rsidR="00EB1E8A" w:rsidRDefault="00EB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030C"/>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3C87"/>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0C8"/>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0518"/>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D71A6"/>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48A"/>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F41"/>
    <w:rsid w:val="00C33767"/>
    <w:rsid w:val="00C34A23"/>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1E8A"/>
    <w:rsid w:val="00EB292F"/>
    <w:rsid w:val="00EB43D0"/>
    <w:rsid w:val="00EB5747"/>
    <w:rsid w:val="00EB716B"/>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1802"/>
    <w:rsid w:val="00F53276"/>
    <w:rsid w:val="00F542DD"/>
    <w:rsid w:val="00F5605D"/>
    <w:rsid w:val="00F60742"/>
    <w:rsid w:val="00F60AE4"/>
    <w:rsid w:val="00F630B1"/>
    <w:rsid w:val="00F655F2"/>
    <w:rsid w:val="00F65AEF"/>
    <w:rsid w:val="00F6701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EDDCEB-5825-4EC3-953A-E9F3654A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14</cp:revision>
  <cp:lastPrinted>1900-12-31T16:00:00Z</cp:lastPrinted>
  <dcterms:created xsi:type="dcterms:W3CDTF">2020-11-09T13:13:00Z</dcterms:created>
  <dcterms:modified xsi:type="dcterms:W3CDTF">2021-01-15T12:45:00Z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